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A46AA5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</w:t>
      </w:r>
      <w:r w:rsidR="003E00A1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bookmarkStart w:id="0" w:name="_GoBack"/>
      <w:r w:rsidR="00A5573F">
        <w:rPr>
          <w:b/>
          <w:i/>
          <w:noProof/>
          <w:sz w:val="28"/>
        </w:rPr>
        <w:t>C3-24</w:t>
      </w:r>
      <w:r w:rsidR="003E00A1">
        <w:rPr>
          <w:b/>
          <w:i/>
          <w:noProof/>
          <w:sz w:val="28"/>
        </w:rPr>
        <w:t>5</w:t>
      </w:r>
      <w:r w:rsidR="003F3053">
        <w:rPr>
          <w:b/>
          <w:i/>
          <w:noProof/>
          <w:sz w:val="28"/>
        </w:rPr>
        <w:t>300</w:t>
      </w:r>
      <w:bookmarkEnd w:id="0"/>
    </w:p>
    <w:p w14:paraId="7CB45193" w14:textId="7E8D6F8D" w:rsidR="001E41F3" w:rsidRDefault="003E00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="00A55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18</w:t>
      </w:r>
      <w:r w:rsidR="00A55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A5573F">
        <w:rPr>
          <w:b/>
          <w:noProof/>
          <w:sz w:val="24"/>
        </w:rPr>
        <w:t>, 2024</w:t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 w:rsidRPr="001913F6">
        <w:rPr>
          <w:rFonts w:cs="Arial"/>
          <w:b/>
          <w:bCs/>
          <w:i/>
          <w:color w:val="0070C0"/>
          <w:sz w:val="22"/>
          <w:szCs w:val="22"/>
        </w:rPr>
        <w:t>(Revision of C3-244xxx)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3F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913F6" w:rsidRDefault="001913F6" w:rsidP="001913F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BE8AE3" w:rsidR="001913F6" w:rsidRPr="00410371" w:rsidRDefault="003C0E09" w:rsidP="001913F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1913F6">
                <w:rPr>
                  <w:b/>
                  <w:noProof/>
                  <w:sz w:val="28"/>
                </w:rPr>
                <w:t>29.</w:t>
              </w:r>
              <w:r w:rsidR="00B342F3">
                <w:rPr>
                  <w:b/>
                  <w:noProof/>
                  <w:sz w:val="28"/>
                </w:rPr>
                <w:t>486</w:t>
              </w:r>
            </w:fldSimple>
          </w:p>
        </w:tc>
        <w:tc>
          <w:tcPr>
            <w:tcW w:w="709" w:type="dxa"/>
          </w:tcPr>
          <w:p w14:paraId="77009707" w14:textId="01A968BF" w:rsidR="001913F6" w:rsidRDefault="001913F6" w:rsidP="001913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E6B628" w:rsidR="001913F6" w:rsidRPr="00410371" w:rsidRDefault="003C0E09" w:rsidP="001913F6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1913F6">
                <w:rPr>
                  <w:b/>
                  <w:noProof/>
                  <w:sz w:val="28"/>
                </w:rPr>
                <w:t>0</w:t>
              </w:r>
              <w:r w:rsidR="003F3053">
                <w:rPr>
                  <w:b/>
                  <w:noProof/>
                  <w:sz w:val="28"/>
                </w:rPr>
                <w:t>133</w:t>
              </w:r>
            </w:fldSimple>
          </w:p>
        </w:tc>
        <w:tc>
          <w:tcPr>
            <w:tcW w:w="709" w:type="dxa"/>
          </w:tcPr>
          <w:p w14:paraId="09D2C09B" w14:textId="69F2BFD3" w:rsidR="001913F6" w:rsidRDefault="001913F6" w:rsidP="001913F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644EEA" w:rsidR="001913F6" w:rsidRPr="00410371" w:rsidRDefault="003C0E09" w:rsidP="001913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913F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913F6" w:rsidRDefault="001913F6" w:rsidP="001913F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F5FF94" w:rsidR="001913F6" w:rsidRPr="00410371" w:rsidRDefault="00580ED0" w:rsidP="001913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913F6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913F6" w:rsidRDefault="001913F6" w:rsidP="001913F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2C6F2F" w:rsidR="00F25D98" w:rsidRDefault="00B7588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3F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913F6" w:rsidRDefault="001913F6" w:rsidP="00191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40FC11" w:rsidR="001913F6" w:rsidRDefault="001913F6" w:rsidP="001913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844C9">
              <w:t xml:space="preserve">Corrections on </w:t>
            </w:r>
            <w:proofErr w:type="spellStart"/>
            <w:r w:rsidR="001844C9" w:rsidRPr="00E45330">
              <w:t>VAE_MessageDelivery</w:t>
            </w:r>
            <w:proofErr w:type="spellEnd"/>
            <w:r w:rsidR="001844C9" w:rsidRPr="00E45330">
              <w:t xml:space="preserve"> API</w:t>
            </w:r>
            <w:r>
              <w:fldChar w:fldCharType="end"/>
            </w:r>
          </w:p>
        </w:tc>
      </w:tr>
      <w:tr w:rsidR="001913F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913F6" w:rsidRDefault="001913F6" w:rsidP="00191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913F6" w:rsidRDefault="001913F6" w:rsidP="00191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3F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913F6" w:rsidRDefault="001913F6" w:rsidP="00191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504A35" w:rsidR="001913F6" w:rsidRDefault="003C0E09" w:rsidP="001913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913F6">
                <w:rPr>
                  <w:noProof/>
                </w:rPr>
                <w:t>Huawei</w:t>
              </w:r>
            </w:fldSimple>
          </w:p>
        </w:tc>
      </w:tr>
      <w:tr w:rsidR="001913F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913F6" w:rsidRDefault="001913F6" w:rsidP="00191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9D2132" w:rsidR="001913F6" w:rsidRDefault="003C0E09" w:rsidP="001913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913F6">
                <w:rPr>
                  <w:noProof/>
                </w:rPr>
                <w:t>CT3</w:t>
              </w:r>
            </w:fldSimple>
          </w:p>
        </w:tc>
      </w:tr>
      <w:tr w:rsidR="001913F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913F6" w:rsidRDefault="001913F6" w:rsidP="00191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913F6" w:rsidRDefault="001913F6" w:rsidP="00191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3F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913F6" w:rsidRDefault="001913F6" w:rsidP="00191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B0D8AC" w:rsidR="001913F6" w:rsidRDefault="003C0E09" w:rsidP="001913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844C9">
                <w:rPr>
                  <w:noProof/>
                </w:rPr>
                <w:t>NBI19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913F6" w:rsidRDefault="001913F6" w:rsidP="001913F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913F6" w:rsidRDefault="001913F6" w:rsidP="001913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DE6348" w:rsidR="001913F6" w:rsidRDefault="003C0E09" w:rsidP="001913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960C1">
                <w:rPr>
                  <w:noProof/>
                </w:rPr>
                <w:t>2024-10-05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959243" w:rsidR="001E41F3" w:rsidRDefault="003C0E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4082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199D84" w:rsidR="001E41F3" w:rsidRDefault="003C0E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913F6" w:rsidRPr="001913F6">
                <w:rPr>
                  <w:noProof/>
                </w:rPr>
                <w:t>Rel-1</w:t>
              </w:r>
              <w:r w:rsidR="001844C9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054593" w14:textId="7BC33F8D" w:rsidR="007A052B" w:rsidRPr="00114167" w:rsidRDefault="007A052B" w:rsidP="007A052B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114167">
              <w:rPr>
                <w:rFonts w:ascii="Arial" w:hAnsi="Arial"/>
                <w:noProof/>
              </w:rPr>
              <w:t xml:space="preserve">The following issues have been identified in </w:t>
            </w:r>
            <w:r w:rsidRPr="007A052B">
              <w:rPr>
                <w:rFonts w:ascii="Arial" w:hAnsi="Arial"/>
                <w:noProof/>
              </w:rPr>
              <w:t>VAE_MessageDelivery API</w:t>
            </w:r>
            <w:r w:rsidRPr="00114167">
              <w:rPr>
                <w:rFonts w:ascii="Arial" w:hAnsi="Arial"/>
                <w:noProof/>
              </w:rPr>
              <w:t>:</w:t>
            </w:r>
          </w:p>
          <w:p w14:paraId="2C4B0C18" w14:textId="6CC9EA07" w:rsidR="007A052B" w:rsidRDefault="007A052B" w:rsidP="007A052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clause numbers for </w:t>
            </w:r>
            <w:proofErr w:type="spellStart"/>
            <w:r w:rsidRPr="00E45330">
              <w:t>VAE_MessageDelivery</w:t>
            </w:r>
            <w:proofErr w:type="spellEnd"/>
            <w:r w:rsidRPr="00E45330">
              <w:t xml:space="preserve"> API</w:t>
            </w:r>
            <w:r>
              <w:t xml:space="preserve"> are incorrect</w:t>
            </w:r>
            <w:r>
              <w:rPr>
                <w:noProof/>
              </w:rPr>
              <w:t>.</w:t>
            </w:r>
          </w:p>
          <w:p w14:paraId="561BB994" w14:textId="162BD684" w:rsidR="007A052B" w:rsidRDefault="007A052B" w:rsidP="007A052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API name for security is incorrect.</w:t>
            </w:r>
          </w:p>
          <w:p w14:paraId="708AA7DE" w14:textId="20423E7A" w:rsidR="001E41F3" w:rsidRDefault="007A052B" w:rsidP="007A052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Additional editorial and format issues.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5B05A2" w:rsidR="001E41F3" w:rsidRDefault="005702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the above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7E6973" w:rsidR="001E41F3" w:rsidRDefault="003F5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161291" w:rsidR="001E41F3" w:rsidRDefault="00EA48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6.1.6.2.5, 6.1.6.3.3, 6.1.6.4, 6.1.6.5, 6.1.6.5.1, 6.1.7.3, 6.1.9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B208B6" w:rsidR="001E41F3" w:rsidRDefault="00B758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04EF29" w:rsidR="001E41F3" w:rsidRDefault="00B758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579E7C" w:rsidR="001E41F3" w:rsidRDefault="00B758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14223E7" w:rsidR="001E41F3" w:rsidRDefault="00EA48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on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9E9E09" w14:textId="77777777" w:rsidR="001913F6" w:rsidRDefault="001913F6" w:rsidP="001913F6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721B641" w14:textId="77777777" w:rsidR="001913F6" w:rsidRPr="002D6387" w:rsidRDefault="001913F6" w:rsidP="001913F6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359C689" w14:textId="77777777" w:rsidR="001913F6" w:rsidRPr="00B61815" w:rsidRDefault="001913F6" w:rsidP="001913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0D8FF7A" w14:textId="77777777" w:rsidR="00B342F3" w:rsidRPr="00E45330" w:rsidRDefault="00B342F3" w:rsidP="00B342F3">
      <w:pPr>
        <w:pStyle w:val="5"/>
      </w:pPr>
      <w:r w:rsidRPr="00E45330">
        <w:t>6.1.6.2.</w:t>
      </w:r>
      <w:r w:rsidRPr="00B342F3">
        <w:rPr>
          <w:rPrChange w:id="2" w:author="Huawei" w:date="2024-09-20T15:26:00Z">
            <w:rPr>
              <w:highlight w:val="yellow"/>
            </w:rPr>
          </w:rPrChange>
        </w:rPr>
        <w:t>5</w:t>
      </w:r>
      <w:r w:rsidRPr="00E45330">
        <w:tab/>
        <w:t xml:space="preserve">Type: </w:t>
      </w:r>
      <w:proofErr w:type="spellStart"/>
      <w:r w:rsidRPr="00E45330">
        <w:t>M</w:t>
      </w:r>
      <w:r>
        <w:t>sg</w:t>
      </w:r>
      <w:r w:rsidRPr="00E45330">
        <w:t>DelSubscData</w:t>
      </w:r>
      <w:r w:rsidRPr="005356FE">
        <w:t>Patch</w:t>
      </w:r>
      <w:proofErr w:type="spellEnd"/>
    </w:p>
    <w:p w14:paraId="4FCDE288" w14:textId="77777777" w:rsidR="00B342F3" w:rsidRPr="00E45330" w:rsidRDefault="00B342F3" w:rsidP="00B342F3">
      <w:pPr>
        <w:pStyle w:val="TH"/>
      </w:pPr>
      <w:r w:rsidRPr="00E45330">
        <w:rPr>
          <w:noProof/>
        </w:rPr>
        <w:t>Table </w:t>
      </w:r>
      <w:r w:rsidRPr="00E45330">
        <w:t>6.1.6.2.</w:t>
      </w:r>
      <w:r w:rsidRPr="00B342F3">
        <w:rPr>
          <w:rPrChange w:id="3" w:author="Huawei" w:date="2024-09-20T15:26:00Z">
            <w:rPr>
              <w:highlight w:val="yellow"/>
            </w:rPr>
          </w:rPrChange>
        </w:rPr>
        <w:t>5</w:t>
      </w:r>
      <w:r w:rsidRPr="00E45330">
        <w:t xml:space="preserve">-1: </w:t>
      </w:r>
      <w:r w:rsidRPr="00E45330">
        <w:rPr>
          <w:noProof/>
        </w:rPr>
        <w:t xml:space="preserve">Definition of type </w:t>
      </w:r>
      <w:proofErr w:type="spellStart"/>
      <w:r w:rsidRPr="00E45330">
        <w:t>M</w:t>
      </w:r>
      <w:r>
        <w:t>sg</w:t>
      </w:r>
      <w:r w:rsidRPr="00E45330">
        <w:t>DelSubscData</w:t>
      </w:r>
      <w:r w:rsidRPr="005356FE">
        <w:t>Patch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510"/>
        <w:gridCol w:w="1310"/>
      </w:tblGrid>
      <w:tr w:rsidR="00B342F3" w:rsidRPr="00E45330" w14:paraId="763E8AC7" w14:textId="77777777" w:rsidTr="00A42F89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287854F3" w14:textId="77777777" w:rsidR="00B342F3" w:rsidRPr="00E45330" w:rsidRDefault="00B342F3" w:rsidP="00A42F89">
            <w:pPr>
              <w:pStyle w:val="TAH"/>
            </w:pPr>
            <w:r w:rsidRPr="00E45330"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2B5FA414" w14:textId="77777777" w:rsidR="00B342F3" w:rsidRPr="00E45330" w:rsidRDefault="00B342F3" w:rsidP="00A42F89">
            <w:pPr>
              <w:pStyle w:val="TAH"/>
            </w:pPr>
            <w:r w:rsidRPr="00E45330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0F2656C8" w14:textId="77777777" w:rsidR="00B342F3" w:rsidRPr="00E45330" w:rsidRDefault="00B342F3" w:rsidP="00A42F89">
            <w:pPr>
              <w:pStyle w:val="TAH"/>
            </w:pPr>
            <w:r w:rsidRPr="00E45330">
              <w:t>P</w:t>
            </w:r>
          </w:p>
        </w:tc>
        <w:tc>
          <w:tcPr>
            <w:tcW w:w="1134" w:type="dxa"/>
            <w:shd w:val="clear" w:color="auto" w:fill="C0C0C0"/>
          </w:tcPr>
          <w:p w14:paraId="4CDBDD05" w14:textId="77777777" w:rsidR="00B342F3" w:rsidRPr="00E45330" w:rsidRDefault="00B342F3" w:rsidP="00A42F89">
            <w:pPr>
              <w:pStyle w:val="TAH"/>
              <w:jc w:val="left"/>
            </w:pPr>
            <w:r w:rsidRPr="00E45330">
              <w:t>Cardinality</w:t>
            </w:r>
          </w:p>
        </w:tc>
        <w:tc>
          <w:tcPr>
            <w:tcW w:w="3510" w:type="dxa"/>
            <w:shd w:val="clear" w:color="auto" w:fill="C0C0C0"/>
            <w:hideMark/>
          </w:tcPr>
          <w:p w14:paraId="29BAE2A8" w14:textId="77777777" w:rsidR="00B342F3" w:rsidRPr="00E45330" w:rsidRDefault="00B342F3" w:rsidP="00A42F89">
            <w:pPr>
              <w:pStyle w:val="TAH"/>
              <w:rPr>
                <w:rFonts w:cs="Arial"/>
                <w:szCs w:val="18"/>
              </w:rPr>
            </w:pPr>
            <w:r w:rsidRPr="00E45330"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shd w:val="clear" w:color="auto" w:fill="C0C0C0"/>
          </w:tcPr>
          <w:p w14:paraId="019618B5" w14:textId="77777777" w:rsidR="00B342F3" w:rsidRPr="00E45330" w:rsidRDefault="00B342F3" w:rsidP="00A42F89">
            <w:pPr>
              <w:pStyle w:val="TAH"/>
              <w:rPr>
                <w:rFonts w:cs="Arial"/>
                <w:szCs w:val="18"/>
              </w:rPr>
            </w:pPr>
            <w:r w:rsidRPr="00E45330">
              <w:rPr>
                <w:rFonts w:cs="Arial"/>
                <w:szCs w:val="18"/>
              </w:rPr>
              <w:t>Applicability</w:t>
            </w:r>
          </w:p>
        </w:tc>
      </w:tr>
      <w:tr w:rsidR="00B342F3" w:rsidRPr="00E45330" w14:paraId="23F56A31" w14:textId="77777777" w:rsidTr="00A42F89">
        <w:trPr>
          <w:jc w:val="center"/>
        </w:trPr>
        <w:tc>
          <w:tcPr>
            <w:tcW w:w="1701" w:type="dxa"/>
          </w:tcPr>
          <w:p w14:paraId="585EE8E2" w14:textId="77777777" w:rsidR="00B342F3" w:rsidRPr="00E45330" w:rsidRDefault="00B342F3" w:rsidP="00A42F89">
            <w:pPr>
              <w:pStyle w:val="TAL"/>
            </w:pPr>
            <w:proofErr w:type="spellStart"/>
            <w:r w:rsidRPr="00E45330">
              <w:t>serviceId</w:t>
            </w:r>
            <w:proofErr w:type="spellEnd"/>
          </w:p>
        </w:tc>
        <w:tc>
          <w:tcPr>
            <w:tcW w:w="1444" w:type="dxa"/>
          </w:tcPr>
          <w:p w14:paraId="4C18FD65" w14:textId="77777777" w:rsidR="00B342F3" w:rsidRPr="00E45330" w:rsidRDefault="00B342F3" w:rsidP="00A42F89">
            <w:pPr>
              <w:pStyle w:val="TAL"/>
            </w:pPr>
            <w:r w:rsidRPr="00E45330">
              <w:t>V2xServiceId</w:t>
            </w:r>
          </w:p>
        </w:tc>
        <w:tc>
          <w:tcPr>
            <w:tcW w:w="425" w:type="dxa"/>
          </w:tcPr>
          <w:p w14:paraId="75BDD69E" w14:textId="77777777" w:rsidR="00B342F3" w:rsidRPr="00E45330" w:rsidRDefault="00B342F3" w:rsidP="00A42F89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0EDF5DD1" w14:textId="77777777" w:rsidR="00B342F3" w:rsidRPr="00E45330" w:rsidRDefault="00B342F3" w:rsidP="00A42F89">
            <w:pPr>
              <w:pStyle w:val="TAC"/>
            </w:pPr>
            <w:r>
              <w:rPr>
                <w:lang w:eastAsia="zh-CN"/>
              </w:rPr>
              <w:t>0..</w:t>
            </w:r>
            <w:r w:rsidRPr="00E45330">
              <w:rPr>
                <w:rFonts w:hint="eastAsia"/>
                <w:lang w:eastAsia="zh-CN"/>
              </w:rPr>
              <w:t>1</w:t>
            </w:r>
          </w:p>
        </w:tc>
        <w:tc>
          <w:tcPr>
            <w:tcW w:w="3510" w:type="dxa"/>
          </w:tcPr>
          <w:p w14:paraId="2A1EDC7D" w14:textId="77777777" w:rsidR="00B342F3" w:rsidRPr="00E45330" w:rsidRDefault="00B342F3" w:rsidP="00A42F89">
            <w:pPr>
              <w:pStyle w:val="TAL"/>
              <w:rPr>
                <w:rFonts w:cs="Arial"/>
                <w:szCs w:val="18"/>
              </w:rPr>
            </w:pPr>
            <w:r>
              <w:t>Contains the identifier of the</w:t>
            </w:r>
            <w:r w:rsidRPr="00E45330">
              <w:t xml:space="preserve"> V2X service to which the V2X message</w:t>
            </w:r>
            <w:r>
              <w:t>(s)</w:t>
            </w:r>
            <w:r w:rsidRPr="00E45330">
              <w:t xml:space="preserve"> belongs.</w:t>
            </w:r>
          </w:p>
        </w:tc>
        <w:tc>
          <w:tcPr>
            <w:tcW w:w="1310" w:type="dxa"/>
          </w:tcPr>
          <w:p w14:paraId="7CFD7EC6" w14:textId="77777777" w:rsidR="00B342F3" w:rsidRPr="00E45330" w:rsidRDefault="00B342F3" w:rsidP="00A42F89">
            <w:pPr>
              <w:pStyle w:val="TAL"/>
              <w:rPr>
                <w:rFonts w:cs="Arial"/>
                <w:szCs w:val="18"/>
              </w:rPr>
            </w:pPr>
          </w:p>
        </w:tc>
      </w:tr>
      <w:tr w:rsidR="00B342F3" w:rsidRPr="00E45330" w14:paraId="782E7EB3" w14:textId="77777777" w:rsidTr="00A42F89">
        <w:trPr>
          <w:jc w:val="center"/>
        </w:trPr>
        <w:tc>
          <w:tcPr>
            <w:tcW w:w="1701" w:type="dxa"/>
          </w:tcPr>
          <w:p w14:paraId="18F7A1CF" w14:textId="77777777" w:rsidR="00B342F3" w:rsidRPr="00E45330" w:rsidRDefault="00B342F3" w:rsidP="00A42F89">
            <w:pPr>
              <w:pStyle w:val="TAL"/>
            </w:pPr>
            <w:proofErr w:type="spellStart"/>
            <w:r w:rsidRPr="00E45330">
              <w:rPr>
                <w:lang w:eastAsia="zh-CN"/>
              </w:rPr>
              <w:t>geoId</w:t>
            </w:r>
            <w:proofErr w:type="spellEnd"/>
          </w:p>
        </w:tc>
        <w:tc>
          <w:tcPr>
            <w:tcW w:w="1444" w:type="dxa"/>
          </w:tcPr>
          <w:p w14:paraId="6F074B07" w14:textId="77777777" w:rsidR="00B342F3" w:rsidRPr="00E45330" w:rsidRDefault="00B342F3" w:rsidP="00A42F89">
            <w:pPr>
              <w:pStyle w:val="TAL"/>
            </w:pPr>
            <w:proofErr w:type="spellStart"/>
            <w:r w:rsidRPr="00E45330">
              <w:rPr>
                <w:lang w:eastAsia="zh-CN"/>
              </w:rPr>
              <w:t>GeoId</w:t>
            </w:r>
            <w:proofErr w:type="spellEnd"/>
          </w:p>
        </w:tc>
        <w:tc>
          <w:tcPr>
            <w:tcW w:w="425" w:type="dxa"/>
          </w:tcPr>
          <w:p w14:paraId="05D63AAA" w14:textId="77777777" w:rsidR="00B342F3" w:rsidRPr="00E45330" w:rsidRDefault="00B342F3" w:rsidP="00A42F89">
            <w:pPr>
              <w:pStyle w:val="TAC"/>
            </w:pPr>
            <w:r w:rsidRPr="00E45330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06954DA0" w14:textId="77777777" w:rsidR="00B342F3" w:rsidRPr="00E45330" w:rsidRDefault="00B342F3" w:rsidP="00A42F89">
            <w:pPr>
              <w:pStyle w:val="TAC"/>
            </w:pPr>
            <w:r w:rsidRPr="00E45330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10" w:type="dxa"/>
          </w:tcPr>
          <w:p w14:paraId="28CF99A4" w14:textId="77777777" w:rsidR="00B342F3" w:rsidRPr="00E45330" w:rsidRDefault="00B342F3" w:rsidP="00A42F89">
            <w:pPr>
              <w:pStyle w:val="TAL"/>
              <w:rPr>
                <w:rFonts w:cs="Arial"/>
                <w:szCs w:val="18"/>
              </w:rPr>
            </w:pPr>
            <w:r>
              <w:t>Contains the</w:t>
            </w:r>
            <w:r w:rsidRPr="00E45330">
              <w:t xml:space="preserve"> </w:t>
            </w:r>
            <w:r>
              <w:t>updated</w:t>
            </w:r>
            <w:r w:rsidRPr="00E45330">
              <w:t xml:space="preserve"> geographical area identifier.</w:t>
            </w:r>
          </w:p>
        </w:tc>
        <w:tc>
          <w:tcPr>
            <w:tcW w:w="1310" w:type="dxa"/>
          </w:tcPr>
          <w:p w14:paraId="3F45E9FE" w14:textId="77777777" w:rsidR="00B342F3" w:rsidRPr="00E45330" w:rsidRDefault="00B342F3" w:rsidP="00A42F89">
            <w:pPr>
              <w:pStyle w:val="TAL"/>
              <w:rPr>
                <w:rFonts w:cs="Arial"/>
                <w:szCs w:val="18"/>
              </w:rPr>
            </w:pPr>
          </w:p>
        </w:tc>
      </w:tr>
      <w:tr w:rsidR="00B342F3" w:rsidRPr="00E45330" w14:paraId="59693288" w14:textId="77777777" w:rsidTr="00A42F89">
        <w:trPr>
          <w:jc w:val="center"/>
        </w:trPr>
        <w:tc>
          <w:tcPr>
            <w:tcW w:w="1701" w:type="dxa"/>
          </w:tcPr>
          <w:p w14:paraId="2ABF9988" w14:textId="77777777" w:rsidR="00B342F3" w:rsidRPr="00E45330" w:rsidRDefault="00B342F3" w:rsidP="00A42F89">
            <w:pPr>
              <w:pStyle w:val="TAL"/>
            </w:pPr>
            <w:proofErr w:type="spellStart"/>
            <w:r w:rsidRPr="00E45330">
              <w:t>notifUri</w:t>
            </w:r>
            <w:proofErr w:type="spellEnd"/>
          </w:p>
        </w:tc>
        <w:tc>
          <w:tcPr>
            <w:tcW w:w="1444" w:type="dxa"/>
          </w:tcPr>
          <w:p w14:paraId="1371BDAB" w14:textId="77777777" w:rsidR="00B342F3" w:rsidRPr="00E45330" w:rsidRDefault="00B342F3" w:rsidP="00A42F89">
            <w:pPr>
              <w:pStyle w:val="TAL"/>
            </w:pPr>
            <w:r w:rsidRPr="00E45330">
              <w:rPr>
                <w:rFonts w:hint="eastAsia"/>
                <w:lang w:eastAsia="zh-CN"/>
              </w:rPr>
              <w:t>Uri</w:t>
            </w:r>
          </w:p>
        </w:tc>
        <w:tc>
          <w:tcPr>
            <w:tcW w:w="425" w:type="dxa"/>
          </w:tcPr>
          <w:p w14:paraId="0D85F2A3" w14:textId="77777777" w:rsidR="00B342F3" w:rsidRPr="00E45330" w:rsidRDefault="00B342F3" w:rsidP="00A42F89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66B9FC74" w14:textId="77777777" w:rsidR="00B342F3" w:rsidRPr="00E45330" w:rsidRDefault="00B342F3" w:rsidP="00A42F89">
            <w:pPr>
              <w:pStyle w:val="TAC"/>
            </w:pPr>
            <w:r>
              <w:rPr>
                <w:lang w:eastAsia="zh-CN"/>
              </w:rPr>
              <w:t>0..</w:t>
            </w:r>
            <w:r w:rsidRPr="00E45330">
              <w:rPr>
                <w:rFonts w:hint="eastAsia"/>
                <w:lang w:eastAsia="zh-CN"/>
              </w:rPr>
              <w:t>1</w:t>
            </w:r>
          </w:p>
        </w:tc>
        <w:tc>
          <w:tcPr>
            <w:tcW w:w="3510" w:type="dxa"/>
          </w:tcPr>
          <w:p w14:paraId="0816D28C" w14:textId="77777777" w:rsidR="00B342F3" w:rsidRPr="002A44E0" w:rsidRDefault="00B342F3" w:rsidP="00A42F89">
            <w:pPr>
              <w:pStyle w:val="TAL"/>
              <w:rPr>
                <w:rFonts w:cs="Arial"/>
                <w:szCs w:val="18"/>
                <w:lang w:val="en-US"/>
              </w:rPr>
            </w:pPr>
            <w:r w:rsidRPr="00E45330">
              <w:t xml:space="preserve">Contains the </w:t>
            </w:r>
            <w:r>
              <w:t xml:space="preserve">updated </w:t>
            </w:r>
            <w:r w:rsidRPr="00E45330">
              <w:t>notification URI</w:t>
            </w:r>
            <w:r>
              <w:rPr>
                <w:rFonts w:hint="eastAsia"/>
                <w:lang w:val="en-US"/>
              </w:rPr>
              <w:t>.</w:t>
            </w:r>
          </w:p>
        </w:tc>
        <w:tc>
          <w:tcPr>
            <w:tcW w:w="1310" w:type="dxa"/>
          </w:tcPr>
          <w:p w14:paraId="6E98079E" w14:textId="77777777" w:rsidR="00B342F3" w:rsidRPr="00E45330" w:rsidRDefault="00B342F3" w:rsidP="00A42F8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3C4683E" w14:textId="77777777" w:rsidR="00B342F3" w:rsidRPr="00E45330" w:rsidRDefault="00B342F3" w:rsidP="00B342F3"/>
    <w:p w14:paraId="10DFEE64" w14:textId="77777777" w:rsidR="00B342F3" w:rsidRPr="000A0A5F" w:rsidRDefault="00B342F3" w:rsidP="00B342F3">
      <w:pPr>
        <w:pStyle w:val="EditorsNote"/>
        <w:ind w:left="800" w:hanging="400"/>
      </w:pPr>
      <w:r w:rsidRPr="000A0A5F">
        <w:t xml:space="preserve">Editor’s </w:t>
      </w:r>
      <w:r>
        <w:t>N</w:t>
      </w:r>
      <w:r w:rsidRPr="000A0A5F">
        <w:t xml:space="preserve">ote: </w:t>
      </w:r>
      <w:r>
        <w:t>The list of attributes (i.e., attributes of the resource representation that can be modified) to be present within this data type is FFS</w:t>
      </w:r>
      <w:r w:rsidRPr="000A0A5F">
        <w:t>.</w:t>
      </w:r>
    </w:p>
    <w:p w14:paraId="2B43D519" w14:textId="77777777" w:rsidR="001913F6" w:rsidRDefault="001913F6" w:rsidP="001913F6">
      <w:pPr>
        <w:rPr>
          <w:noProof/>
        </w:rPr>
      </w:pPr>
    </w:p>
    <w:p w14:paraId="6452EE88" w14:textId="77777777" w:rsidR="001913F6" w:rsidRPr="00B61815" w:rsidRDefault="001913F6" w:rsidP="001913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6682393" w14:textId="1DCC02AA" w:rsidR="00B342F3" w:rsidRPr="00E45330" w:rsidRDefault="00B342F3" w:rsidP="00B342F3">
      <w:pPr>
        <w:pStyle w:val="5"/>
      </w:pPr>
      <w:bookmarkStart w:id="4" w:name="_Toc75351587"/>
      <w:bookmarkStart w:id="5" w:name="_Toc83229865"/>
      <w:bookmarkStart w:id="6" w:name="_Toc85527893"/>
      <w:bookmarkStart w:id="7" w:name="_Toc90649518"/>
      <w:bookmarkStart w:id="8" w:name="_Toc170113246"/>
      <w:r w:rsidRPr="00E45330">
        <w:t>6.</w:t>
      </w:r>
      <w:del w:id="9" w:author="Huawei" w:date="2024-09-20T15:34:00Z">
        <w:r w:rsidRPr="00E45330" w:rsidDel="00366933">
          <w:delText>2</w:delText>
        </w:r>
      </w:del>
      <w:ins w:id="10" w:author="Huawei" w:date="2024-09-20T15:34:00Z">
        <w:r w:rsidR="00366933">
          <w:t>1</w:t>
        </w:r>
      </w:ins>
      <w:r w:rsidRPr="00E45330">
        <w:t>.6.3.3</w:t>
      </w:r>
      <w:r w:rsidRPr="00E45330">
        <w:tab/>
        <w:t>Enumeration: Result</w:t>
      </w:r>
      <w:bookmarkEnd w:id="4"/>
      <w:bookmarkEnd w:id="5"/>
      <w:bookmarkEnd w:id="6"/>
      <w:bookmarkEnd w:id="7"/>
      <w:bookmarkEnd w:id="8"/>
    </w:p>
    <w:p w14:paraId="7429916C" w14:textId="3413E38D" w:rsidR="00B342F3" w:rsidRPr="00517BFA" w:rsidRDefault="00B342F3" w:rsidP="00B342F3">
      <w:r w:rsidRPr="00517BFA">
        <w:t xml:space="preserve">The enumeration </w:t>
      </w:r>
      <w:r>
        <w:rPr>
          <w:noProof/>
        </w:rPr>
        <w:t>Result</w:t>
      </w:r>
      <w:r w:rsidRPr="00517BFA">
        <w:t xml:space="preserve"> represents the </w:t>
      </w:r>
      <w:r>
        <w:t>result of message delivery</w:t>
      </w:r>
      <w:r w:rsidRPr="00517BFA">
        <w:t>. It shall comply with the provisions defined in table 6.</w:t>
      </w:r>
      <w:del w:id="11" w:author="Huawei" w:date="2024-09-20T15:34:00Z">
        <w:r w:rsidDel="00366933">
          <w:delText>2</w:delText>
        </w:r>
      </w:del>
      <w:ins w:id="12" w:author="Huawei" w:date="2024-09-20T15:34:00Z">
        <w:r w:rsidR="00366933">
          <w:t>1</w:t>
        </w:r>
      </w:ins>
      <w:r w:rsidRPr="00517BFA">
        <w:t>.6.3.</w:t>
      </w:r>
      <w:r>
        <w:t>3</w:t>
      </w:r>
      <w:r w:rsidRPr="00517BFA">
        <w:t>-1.</w:t>
      </w:r>
    </w:p>
    <w:p w14:paraId="79BCBFF6" w14:textId="24320284" w:rsidR="00B342F3" w:rsidRPr="00E45330" w:rsidRDefault="00B342F3" w:rsidP="00B342F3">
      <w:pPr>
        <w:pStyle w:val="TH"/>
      </w:pPr>
      <w:r w:rsidRPr="00E45330">
        <w:t>Table 6.</w:t>
      </w:r>
      <w:del w:id="13" w:author="Huawei" w:date="2024-09-20T15:34:00Z">
        <w:r w:rsidRPr="00E45330" w:rsidDel="00366933">
          <w:delText>2</w:delText>
        </w:r>
      </w:del>
      <w:ins w:id="14" w:author="Huawei" w:date="2024-09-20T15:34:00Z">
        <w:r w:rsidR="00366933">
          <w:t>1</w:t>
        </w:r>
      </w:ins>
      <w:r w:rsidRPr="00E45330">
        <w:t>.6.3.</w:t>
      </w:r>
      <w:r w:rsidRPr="00E45330">
        <w:rPr>
          <w:lang w:eastAsia="zh-CN"/>
        </w:rPr>
        <w:t>3</w:t>
      </w:r>
      <w:r w:rsidRPr="00E45330">
        <w:t>-1: Enumeration Result</w:t>
      </w:r>
    </w:p>
    <w:tbl>
      <w:tblPr>
        <w:tblW w:w="5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5"/>
        <w:gridCol w:w="5791"/>
        <w:gridCol w:w="1223"/>
      </w:tblGrid>
      <w:tr w:rsidR="00B342F3" w:rsidRPr="00E45330" w14:paraId="61086002" w14:textId="77777777" w:rsidTr="00A42F89">
        <w:tc>
          <w:tcPr>
            <w:tcW w:w="139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1D3794" w14:textId="77777777" w:rsidR="00B342F3" w:rsidRPr="00E45330" w:rsidRDefault="00B342F3" w:rsidP="00A42F89">
            <w:pPr>
              <w:pStyle w:val="TAH"/>
            </w:pPr>
            <w:r w:rsidRPr="00E45330">
              <w:t>Enumeration value</w:t>
            </w:r>
          </w:p>
        </w:tc>
        <w:tc>
          <w:tcPr>
            <w:tcW w:w="297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EA024E" w14:textId="77777777" w:rsidR="00B342F3" w:rsidRPr="00E45330" w:rsidRDefault="00B342F3" w:rsidP="00A42F89">
            <w:pPr>
              <w:pStyle w:val="TAH"/>
            </w:pPr>
            <w:r w:rsidRPr="00E45330">
              <w:t>Description</w:t>
            </w:r>
          </w:p>
        </w:tc>
        <w:tc>
          <w:tcPr>
            <w:tcW w:w="629" w:type="pct"/>
            <w:shd w:val="clear" w:color="auto" w:fill="C0C0C0"/>
          </w:tcPr>
          <w:p w14:paraId="3C674680" w14:textId="77777777" w:rsidR="00B342F3" w:rsidRPr="00E45330" w:rsidRDefault="00B342F3" w:rsidP="00A42F89">
            <w:pPr>
              <w:pStyle w:val="TAH"/>
            </w:pPr>
            <w:r w:rsidRPr="00E45330">
              <w:t>Applicability</w:t>
            </w:r>
          </w:p>
        </w:tc>
      </w:tr>
      <w:tr w:rsidR="00B342F3" w:rsidRPr="00E45330" w14:paraId="26FF38C4" w14:textId="77777777" w:rsidTr="00A42F89">
        <w:tc>
          <w:tcPr>
            <w:tcW w:w="13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81FD2" w14:textId="77777777" w:rsidR="00B342F3" w:rsidRPr="00E45330" w:rsidRDefault="00B342F3" w:rsidP="00A42F89">
            <w:pPr>
              <w:pStyle w:val="TAL"/>
              <w:rPr>
                <w:lang w:eastAsia="zh-CN"/>
              </w:rPr>
            </w:pPr>
            <w:r w:rsidRPr="00E45330">
              <w:rPr>
                <w:rFonts w:hint="eastAsia"/>
                <w:lang w:eastAsia="zh-CN"/>
              </w:rPr>
              <w:t>S</w:t>
            </w:r>
            <w:r w:rsidRPr="00E45330">
              <w:rPr>
                <w:lang w:eastAsia="zh-CN"/>
              </w:rPr>
              <w:t>UCCESS</w:t>
            </w:r>
          </w:p>
        </w:tc>
        <w:tc>
          <w:tcPr>
            <w:tcW w:w="29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96EC3" w14:textId="77777777" w:rsidR="00B342F3" w:rsidRPr="00E45330" w:rsidRDefault="00B342F3" w:rsidP="00A42F89">
            <w:pPr>
              <w:pStyle w:val="TAL"/>
              <w:rPr>
                <w:lang w:eastAsia="zh-CN"/>
              </w:rPr>
            </w:pPr>
            <w:r w:rsidRPr="00E45330">
              <w:rPr>
                <w:lang w:eastAsia="zh-CN"/>
              </w:rPr>
              <w:t xml:space="preserve">Indicates that the downlink message delivery </w:t>
            </w:r>
            <w:r>
              <w:rPr>
                <w:lang w:eastAsia="zh-CN"/>
              </w:rPr>
              <w:t>was</w:t>
            </w:r>
            <w:r w:rsidRPr="00E45330">
              <w:rPr>
                <w:lang w:eastAsia="zh-CN"/>
              </w:rPr>
              <w:t xml:space="preserve"> successful.</w:t>
            </w:r>
          </w:p>
        </w:tc>
        <w:tc>
          <w:tcPr>
            <w:tcW w:w="629" w:type="pct"/>
          </w:tcPr>
          <w:p w14:paraId="1EAB26E1" w14:textId="77777777" w:rsidR="00B342F3" w:rsidRPr="00E45330" w:rsidRDefault="00B342F3" w:rsidP="00A42F89">
            <w:pPr>
              <w:pStyle w:val="TAL"/>
            </w:pPr>
          </w:p>
        </w:tc>
      </w:tr>
      <w:tr w:rsidR="00B342F3" w:rsidRPr="00E45330" w14:paraId="69521962" w14:textId="77777777" w:rsidTr="00A42F89">
        <w:tc>
          <w:tcPr>
            <w:tcW w:w="13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1856E" w14:textId="77777777" w:rsidR="00B342F3" w:rsidRPr="00E45330" w:rsidRDefault="00B342F3" w:rsidP="00A42F89">
            <w:pPr>
              <w:pStyle w:val="TAL"/>
              <w:rPr>
                <w:lang w:eastAsia="zh-CN"/>
              </w:rPr>
            </w:pPr>
            <w:r w:rsidRPr="00E45330">
              <w:rPr>
                <w:lang w:eastAsia="zh-CN"/>
              </w:rPr>
              <w:t>FAIL</w:t>
            </w:r>
          </w:p>
        </w:tc>
        <w:tc>
          <w:tcPr>
            <w:tcW w:w="29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898B7" w14:textId="77777777" w:rsidR="00B342F3" w:rsidRPr="00E45330" w:rsidRDefault="00B342F3" w:rsidP="00A42F89">
            <w:pPr>
              <w:pStyle w:val="TAL"/>
              <w:rPr>
                <w:lang w:eastAsia="zh-CN"/>
              </w:rPr>
            </w:pPr>
            <w:r w:rsidRPr="00E45330">
              <w:rPr>
                <w:rFonts w:hint="eastAsia"/>
                <w:lang w:eastAsia="zh-CN"/>
              </w:rPr>
              <w:t>I</w:t>
            </w:r>
            <w:r w:rsidRPr="00E45330">
              <w:rPr>
                <w:lang w:eastAsia="zh-CN"/>
              </w:rPr>
              <w:t>ndicates that the downlink message delivery failed.</w:t>
            </w:r>
          </w:p>
        </w:tc>
        <w:tc>
          <w:tcPr>
            <w:tcW w:w="629" w:type="pct"/>
          </w:tcPr>
          <w:p w14:paraId="26677076" w14:textId="77777777" w:rsidR="00B342F3" w:rsidRPr="00E45330" w:rsidRDefault="00B342F3" w:rsidP="00A42F89">
            <w:pPr>
              <w:pStyle w:val="TAL"/>
            </w:pPr>
          </w:p>
        </w:tc>
      </w:tr>
    </w:tbl>
    <w:p w14:paraId="47C5C53A" w14:textId="77777777" w:rsidR="00B342F3" w:rsidRDefault="00B342F3" w:rsidP="00B342F3">
      <w:pPr>
        <w:rPr>
          <w:noProof/>
        </w:rPr>
      </w:pPr>
    </w:p>
    <w:p w14:paraId="092C21C2" w14:textId="77777777" w:rsidR="00B342F3" w:rsidRPr="00B61815" w:rsidRDefault="00B342F3" w:rsidP="00B342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B365593" w14:textId="7203EB1F" w:rsidR="00B342F3" w:rsidRPr="005356FE" w:rsidRDefault="00B342F3" w:rsidP="00B342F3">
      <w:pPr>
        <w:pStyle w:val="4"/>
        <w:rPr>
          <w:lang w:val="en-US"/>
        </w:rPr>
      </w:pPr>
      <w:r w:rsidRPr="008874EC">
        <w:t>6</w:t>
      </w:r>
      <w:r w:rsidRPr="005356FE">
        <w:t>.</w:t>
      </w:r>
      <w:del w:id="15" w:author="Huawei" w:date="2024-09-20T15:34:00Z">
        <w:r w:rsidDel="00366933">
          <w:delText>2</w:delText>
        </w:r>
      </w:del>
      <w:ins w:id="16" w:author="Huawei" w:date="2024-09-20T15:34:00Z">
        <w:r w:rsidR="00366933">
          <w:t>1</w:t>
        </w:r>
      </w:ins>
      <w:r w:rsidRPr="005356FE">
        <w:rPr>
          <w:lang w:val="en-US"/>
        </w:rPr>
        <w:t>.6.4</w:t>
      </w:r>
      <w:r w:rsidRPr="005356FE">
        <w:rPr>
          <w:lang w:val="en-US"/>
        </w:rPr>
        <w:tab/>
      </w:r>
      <w:r w:rsidRPr="005356FE">
        <w:rPr>
          <w:lang w:eastAsia="zh-CN"/>
        </w:rPr>
        <w:t>D</w:t>
      </w:r>
      <w:r w:rsidRPr="005356FE">
        <w:rPr>
          <w:rFonts w:hint="eastAsia"/>
          <w:lang w:eastAsia="zh-CN"/>
        </w:rPr>
        <w:t>ata types</w:t>
      </w:r>
      <w:r w:rsidRPr="005356FE">
        <w:rPr>
          <w:lang w:eastAsia="zh-CN"/>
        </w:rPr>
        <w:t xml:space="preserve"> describing alternative data types or combinations of data types</w:t>
      </w:r>
    </w:p>
    <w:p w14:paraId="5E7DB44E" w14:textId="77777777" w:rsidR="00B342F3" w:rsidRPr="005356FE" w:rsidRDefault="00B342F3" w:rsidP="00B342F3">
      <w:r w:rsidRPr="005356FE">
        <w:t>There are no data types describing alternative data types or combinations of data types defined for this API in this release of the specification.</w:t>
      </w:r>
    </w:p>
    <w:p w14:paraId="4D15472B" w14:textId="77777777" w:rsidR="00B342F3" w:rsidRDefault="00B342F3" w:rsidP="00B342F3">
      <w:pPr>
        <w:rPr>
          <w:noProof/>
        </w:rPr>
      </w:pPr>
    </w:p>
    <w:p w14:paraId="44582C57" w14:textId="77777777" w:rsidR="00B342F3" w:rsidRPr="00B61815" w:rsidRDefault="00B342F3" w:rsidP="00B342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C45B3CE" w14:textId="4D640DEF" w:rsidR="00B342F3" w:rsidRPr="005356FE" w:rsidRDefault="00B342F3" w:rsidP="00B342F3">
      <w:pPr>
        <w:pStyle w:val="4"/>
      </w:pPr>
      <w:r w:rsidRPr="005356FE">
        <w:t>6.</w:t>
      </w:r>
      <w:del w:id="17" w:author="Huawei" w:date="2024-09-20T15:34:00Z">
        <w:r w:rsidDel="00366933">
          <w:delText>2</w:delText>
        </w:r>
      </w:del>
      <w:ins w:id="18" w:author="Huawei" w:date="2024-09-20T15:34:00Z">
        <w:r w:rsidR="00366933">
          <w:t>1</w:t>
        </w:r>
      </w:ins>
      <w:r w:rsidRPr="005356FE">
        <w:t>.6.5</w:t>
      </w:r>
      <w:r w:rsidRPr="005356FE">
        <w:tab/>
        <w:t>Binary data</w:t>
      </w:r>
    </w:p>
    <w:p w14:paraId="05A9D8C8" w14:textId="77777777" w:rsidR="00B342F3" w:rsidRDefault="00B342F3" w:rsidP="00B342F3">
      <w:pPr>
        <w:rPr>
          <w:noProof/>
        </w:rPr>
      </w:pPr>
    </w:p>
    <w:p w14:paraId="5FEE1598" w14:textId="77777777" w:rsidR="00B342F3" w:rsidRPr="00B61815" w:rsidRDefault="00B342F3" w:rsidP="00B342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4CB8868" w14:textId="2D531C2B" w:rsidR="00B342F3" w:rsidRPr="005356FE" w:rsidRDefault="00B342F3" w:rsidP="00B342F3">
      <w:pPr>
        <w:pStyle w:val="5"/>
      </w:pPr>
      <w:r w:rsidRPr="005356FE">
        <w:t>6.</w:t>
      </w:r>
      <w:del w:id="19" w:author="Huawei" w:date="2024-09-20T15:34:00Z">
        <w:r w:rsidDel="00366933">
          <w:delText>2</w:delText>
        </w:r>
      </w:del>
      <w:ins w:id="20" w:author="Huawei" w:date="2024-09-20T15:34:00Z">
        <w:r w:rsidR="00366933">
          <w:t>1</w:t>
        </w:r>
      </w:ins>
      <w:r w:rsidRPr="005356FE">
        <w:t>.6.5.1</w:t>
      </w:r>
      <w:r w:rsidRPr="005356FE">
        <w:tab/>
        <w:t>Binary Data Types</w:t>
      </w:r>
    </w:p>
    <w:p w14:paraId="2F3CB7ED" w14:textId="0E7C6BC9" w:rsidR="00B342F3" w:rsidRPr="0046710E" w:rsidRDefault="00B342F3" w:rsidP="00B342F3">
      <w:pPr>
        <w:pStyle w:val="TH"/>
      </w:pPr>
      <w:r w:rsidRPr="005356FE">
        <w:t>Table 6.</w:t>
      </w:r>
      <w:del w:id="21" w:author="Huawei" w:date="2024-09-20T15:34:00Z">
        <w:r w:rsidDel="00366933">
          <w:delText>2</w:delText>
        </w:r>
      </w:del>
      <w:ins w:id="22" w:author="Huawei" w:date="2024-09-20T15:34:00Z">
        <w:r w:rsidR="00366933">
          <w:t>1</w:t>
        </w:r>
      </w:ins>
      <w:r w:rsidRPr="005356FE">
        <w:t>.6.5.1-1</w:t>
      </w:r>
      <w:r w:rsidRPr="0046710E">
        <w:t>: Binary Data Types</w:t>
      </w:r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23" w:author="Huawei" w:date="2024-09-20T15:33:00Z">
          <w:tblPr>
            <w:tblW w:w="8477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835"/>
        <w:gridCol w:w="2126"/>
        <w:gridCol w:w="5658"/>
        <w:tblGridChange w:id="24">
          <w:tblGrid>
            <w:gridCol w:w="2718"/>
            <w:gridCol w:w="1378"/>
            <w:gridCol w:w="4381"/>
          </w:tblGrid>
        </w:tblGridChange>
      </w:tblGrid>
      <w:tr w:rsidR="00B342F3" w14:paraId="635D736B" w14:textId="77777777" w:rsidTr="00366933">
        <w:trPr>
          <w:jc w:val="center"/>
          <w:trPrChange w:id="25" w:author="Huawei" w:date="2024-09-20T15:33:00Z">
            <w:trPr>
              <w:jc w:val="center"/>
            </w:trPr>
          </w:trPrChange>
        </w:trPr>
        <w:tc>
          <w:tcPr>
            <w:tcW w:w="1835" w:type="dxa"/>
            <w:shd w:val="clear" w:color="000000" w:fill="C0C0C0"/>
            <w:vAlign w:val="center"/>
            <w:tcPrChange w:id="26" w:author="Huawei" w:date="2024-09-20T15:33:00Z">
              <w:tcPr>
                <w:tcW w:w="2718" w:type="dxa"/>
                <w:shd w:val="clear" w:color="000000" w:fill="C0C0C0"/>
                <w:vAlign w:val="center"/>
              </w:tcPr>
            </w:tcPrChange>
          </w:tcPr>
          <w:p w14:paraId="4768D723" w14:textId="77777777" w:rsidR="00B342F3" w:rsidRPr="0046710E" w:rsidRDefault="00B342F3" w:rsidP="00A42F89">
            <w:pPr>
              <w:pStyle w:val="TAH"/>
            </w:pPr>
            <w:r w:rsidRPr="0046710E">
              <w:t>Name</w:t>
            </w:r>
          </w:p>
        </w:tc>
        <w:tc>
          <w:tcPr>
            <w:tcW w:w="2126" w:type="dxa"/>
            <w:shd w:val="clear" w:color="000000" w:fill="C0C0C0"/>
            <w:vAlign w:val="center"/>
            <w:tcPrChange w:id="27" w:author="Huawei" w:date="2024-09-20T15:33:00Z">
              <w:tcPr>
                <w:tcW w:w="1378" w:type="dxa"/>
                <w:shd w:val="clear" w:color="000000" w:fill="C0C0C0"/>
                <w:vAlign w:val="center"/>
              </w:tcPr>
            </w:tcPrChange>
          </w:tcPr>
          <w:p w14:paraId="1C1243F7" w14:textId="77777777" w:rsidR="00B342F3" w:rsidRPr="0046710E" w:rsidRDefault="00B342F3" w:rsidP="00A42F89">
            <w:pPr>
              <w:pStyle w:val="TAH"/>
            </w:pPr>
            <w:r w:rsidRPr="0046710E">
              <w:t>Clause defined</w:t>
            </w:r>
          </w:p>
        </w:tc>
        <w:tc>
          <w:tcPr>
            <w:tcW w:w="5658" w:type="dxa"/>
            <w:shd w:val="clear" w:color="000000" w:fill="C0C0C0"/>
            <w:vAlign w:val="center"/>
            <w:tcPrChange w:id="28" w:author="Huawei" w:date="2024-09-20T15:33:00Z">
              <w:tcPr>
                <w:tcW w:w="4381" w:type="dxa"/>
                <w:shd w:val="clear" w:color="000000" w:fill="C0C0C0"/>
                <w:vAlign w:val="center"/>
              </w:tcPr>
            </w:tcPrChange>
          </w:tcPr>
          <w:p w14:paraId="03C623F0" w14:textId="77777777" w:rsidR="00B342F3" w:rsidRDefault="00B342F3" w:rsidP="00A42F89">
            <w:pPr>
              <w:pStyle w:val="TAH"/>
            </w:pPr>
            <w:r w:rsidRPr="0046710E">
              <w:t>Content type</w:t>
            </w:r>
          </w:p>
        </w:tc>
      </w:tr>
      <w:tr w:rsidR="00B342F3" w14:paraId="6F03D2F0" w14:textId="77777777" w:rsidTr="00366933">
        <w:trPr>
          <w:jc w:val="center"/>
          <w:trPrChange w:id="29" w:author="Huawei" w:date="2024-09-20T15:33:00Z">
            <w:trPr>
              <w:jc w:val="center"/>
            </w:trPr>
          </w:trPrChange>
        </w:trPr>
        <w:tc>
          <w:tcPr>
            <w:tcW w:w="1835" w:type="dxa"/>
            <w:vAlign w:val="center"/>
            <w:tcPrChange w:id="30" w:author="Huawei" w:date="2024-09-20T15:33:00Z">
              <w:tcPr>
                <w:tcW w:w="2718" w:type="dxa"/>
                <w:vAlign w:val="center"/>
              </w:tcPr>
            </w:tcPrChange>
          </w:tcPr>
          <w:p w14:paraId="1321C9C8" w14:textId="77777777" w:rsidR="00B342F3" w:rsidRDefault="00B342F3" w:rsidP="00A42F89">
            <w:pPr>
              <w:pStyle w:val="TAL"/>
            </w:pPr>
          </w:p>
        </w:tc>
        <w:tc>
          <w:tcPr>
            <w:tcW w:w="2126" w:type="dxa"/>
            <w:vAlign w:val="center"/>
            <w:tcPrChange w:id="31" w:author="Huawei" w:date="2024-09-20T15:33:00Z">
              <w:tcPr>
                <w:tcW w:w="1378" w:type="dxa"/>
                <w:vAlign w:val="center"/>
              </w:tcPr>
            </w:tcPrChange>
          </w:tcPr>
          <w:p w14:paraId="1246C571" w14:textId="77777777" w:rsidR="00B342F3" w:rsidRDefault="00B342F3" w:rsidP="00A42F89">
            <w:pPr>
              <w:pStyle w:val="TAC"/>
            </w:pPr>
          </w:p>
        </w:tc>
        <w:tc>
          <w:tcPr>
            <w:tcW w:w="5658" w:type="dxa"/>
            <w:vAlign w:val="center"/>
            <w:tcPrChange w:id="32" w:author="Huawei" w:date="2024-09-20T15:33:00Z">
              <w:tcPr>
                <w:tcW w:w="4381" w:type="dxa"/>
                <w:vAlign w:val="center"/>
              </w:tcPr>
            </w:tcPrChange>
          </w:tcPr>
          <w:p w14:paraId="401133FA" w14:textId="77777777" w:rsidR="00B342F3" w:rsidRDefault="00B342F3" w:rsidP="00A42F8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0C02838" w14:textId="77777777" w:rsidR="00B342F3" w:rsidRPr="00E45330" w:rsidRDefault="00B342F3" w:rsidP="00B342F3"/>
    <w:p w14:paraId="4BBF571D" w14:textId="77777777" w:rsidR="00B342F3" w:rsidRDefault="00B342F3" w:rsidP="00B342F3">
      <w:pPr>
        <w:rPr>
          <w:noProof/>
        </w:rPr>
      </w:pPr>
    </w:p>
    <w:p w14:paraId="067DC6C9" w14:textId="77777777" w:rsidR="00B342F3" w:rsidRPr="00B61815" w:rsidRDefault="00B342F3" w:rsidP="00B342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E3BB594" w14:textId="77777777" w:rsidR="00B342F3" w:rsidRPr="00E45330" w:rsidRDefault="00B342F3" w:rsidP="00B342F3">
      <w:pPr>
        <w:pStyle w:val="4"/>
      </w:pPr>
      <w:r w:rsidRPr="00E45330">
        <w:t>6.1.7.3</w:t>
      </w:r>
      <w:r w:rsidRPr="00E45330">
        <w:tab/>
        <w:t>Application Errors</w:t>
      </w:r>
    </w:p>
    <w:p w14:paraId="43B1BE1D" w14:textId="4A4182C6" w:rsidR="00B342F3" w:rsidRPr="00E45330" w:rsidRDefault="00B342F3" w:rsidP="00B342F3">
      <w:r w:rsidRPr="00E45330">
        <w:t xml:space="preserve">The application errors defined for the </w:t>
      </w:r>
      <w:proofErr w:type="spellStart"/>
      <w:r w:rsidRPr="00E45330">
        <w:t>VAE_MessageDelivery</w:t>
      </w:r>
      <w:proofErr w:type="spellEnd"/>
      <w:r w:rsidRPr="00E45330">
        <w:t xml:space="preserve"> service are listed in Table</w:t>
      </w:r>
      <w:r>
        <w:t> </w:t>
      </w:r>
      <w:r w:rsidRPr="00E45330">
        <w:t>6.1.7.3-1.</w:t>
      </w:r>
    </w:p>
    <w:p w14:paraId="14D74617" w14:textId="77777777" w:rsidR="00B342F3" w:rsidRPr="00E45330" w:rsidRDefault="00B342F3" w:rsidP="00B342F3">
      <w:pPr>
        <w:pStyle w:val="TH"/>
      </w:pPr>
      <w:r w:rsidRPr="00E45330">
        <w:t>Table</w:t>
      </w:r>
      <w:r>
        <w:t> </w:t>
      </w:r>
      <w:r w:rsidRPr="00E45330">
        <w:t>6.1.7.3-1: Application errors</w:t>
      </w:r>
    </w:p>
    <w:tbl>
      <w:tblPr>
        <w:tblW w:w="962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44"/>
        <w:gridCol w:w="1701"/>
        <w:gridCol w:w="4111"/>
        <w:gridCol w:w="1267"/>
      </w:tblGrid>
      <w:tr w:rsidR="00B342F3" w:rsidRPr="00E45330" w14:paraId="285B79C3" w14:textId="77777777" w:rsidTr="00A42F89">
        <w:trPr>
          <w:jc w:val="center"/>
        </w:trPr>
        <w:tc>
          <w:tcPr>
            <w:tcW w:w="2544" w:type="dxa"/>
            <w:shd w:val="clear" w:color="auto" w:fill="C0C0C0"/>
            <w:hideMark/>
          </w:tcPr>
          <w:p w14:paraId="21A894E2" w14:textId="77777777" w:rsidR="00B342F3" w:rsidRPr="00E45330" w:rsidRDefault="00B342F3" w:rsidP="00A42F89">
            <w:pPr>
              <w:pStyle w:val="TAH"/>
            </w:pPr>
            <w:r w:rsidRPr="00E45330">
              <w:t>Application Error</w:t>
            </w:r>
          </w:p>
        </w:tc>
        <w:tc>
          <w:tcPr>
            <w:tcW w:w="1701" w:type="dxa"/>
            <w:shd w:val="clear" w:color="auto" w:fill="C0C0C0"/>
            <w:hideMark/>
          </w:tcPr>
          <w:p w14:paraId="5B64623D" w14:textId="77777777" w:rsidR="00B342F3" w:rsidRPr="00E45330" w:rsidRDefault="00B342F3" w:rsidP="00A42F89">
            <w:pPr>
              <w:pStyle w:val="TAH"/>
            </w:pPr>
            <w:r w:rsidRPr="00E45330">
              <w:t>HTTP status code</w:t>
            </w:r>
          </w:p>
        </w:tc>
        <w:tc>
          <w:tcPr>
            <w:tcW w:w="4111" w:type="dxa"/>
            <w:shd w:val="clear" w:color="auto" w:fill="C0C0C0"/>
            <w:hideMark/>
          </w:tcPr>
          <w:p w14:paraId="3519AA95" w14:textId="77777777" w:rsidR="00B342F3" w:rsidRPr="00E45330" w:rsidRDefault="00B342F3" w:rsidP="00A42F89">
            <w:pPr>
              <w:pStyle w:val="TAH"/>
            </w:pPr>
            <w:r w:rsidRPr="00E45330">
              <w:t>Description</w:t>
            </w:r>
          </w:p>
        </w:tc>
        <w:tc>
          <w:tcPr>
            <w:tcW w:w="1267" w:type="dxa"/>
            <w:shd w:val="clear" w:color="auto" w:fill="C0C0C0"/>
          </w:tcPr>
          <w:p w14:paraId="34B1E99A" w14:textId="77777777" w:rsidR="00B342F3" w:rsidRPr="00E45330" w:rsidRDefault="00B342F3" w:rsidP="00A42F89">
            <w:pPr>
              <w:pStyle w:val="TAH"/>
            </w:pPr>
            <w:r>
              <w:t>Applicability</w:t>
            </w:r>
          </w:p>
        </w:tc>
      </w:tr>
      <w:tr w:rsidR="00B342F3" w:rsidRPr="00E45330" w14:paraId="52212A56" w14:textId="77777777" w:rsidTr="00A42F89">
        <w:trPr>
          <w:jc w:val="center"/>
        </w:trPr>
        <w:tc>
          <w:tcPr>
            <w:tcW w:w="2544" w:type="dxa"/>
          </w:tcPr>
          <w:p w14:paraId="585AE5E3" w14:textId="77777777" w:rsidR="00B342F3" w:rsidRPr="00E45330" w:rsidRDefault="00B342F3" w:rsidP="00A42F89">
            <w:pPr>
              <w:pStyle w:val="TAL"/>
            </w:pPr>
          </w:p>
        </w:tc>
        <w:tc>
          <w:tcPr>
            <w:tcW w:w="1701" w:type="dxa"/>
          </w:tcPr>
          <w:p w14:paraId="32320A36" w14:textId="77777777" w:rsidR="00B342F3" w:rsidRPr="00E45330" w:rsidRDefault="00B342F3" w:rsidP="00A42F89">
            <w:pPr>
              <w:pStyle w:val="TAL"/>
            </w:pPr>
          </w:p>
        </w:tc>
        <w:tc>
          <w:tcPr>
            <w:tcW w:w="4111" w:type="dxa"/>
          </w:tcPr>
          <w:p w14:paraId="44BE7DCD" w14:textId="77777777" w:rsidR="00B342F3" w:rsidRPr="00E45330" w:rsidRDefault="00B342F3" w:rsidP="00A42F8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67" w:type="dxa"/>
          </w:tcPr>
          <w:p w14:paraId="5AED068D" w14:textId="77777777" w:rsidR="00B342F3" w:rsidRPr="00E45330" w:rsidRDefault="00B342F3" w:rsidP="00A42F8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23FB8EE" w14:textId="07E12A3B" w:rsidR="00B342F3" w:rsidRDefault="00B342F3" w:rsidP="00B342F3">
      <w:pPr>
        <w:rPr>
          <w:ins w:id="33" w:author="Huawei" w:date="2024-09-20T15:28:00Z"/>
          <w:noProof/>
        </w:rPr>
      </w:pPr>
    </w:p>
    <w:p w14:paraId="641DCD6F" w14:textId="77777777" w:rsidR="00B342F3" w:rsidRDefault="00B342F3" w:rsidP="00B342F3">
      <w:pPr>
        <w:rPr>
          <w:noProof/>
        </w:rPr>
      </w:pPr>
    </w:p>
    <w:p w14:paraId="01A646E0" w14:textId="77777777" w:rsidR="00B342F3" w:rsidRPr="00B61815" w:rsidRDefault="00B342F3" w:rsidP="00B342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928DC5D" w14:textId="77777777" w:rsidR="00B342F3" w:rsidRPr="008874EC" w:rsidRDefault="00B342F3" w:rsidP="00B342F3">
      <w:pPr>
        <w:pStyle w:val="3"/>
      </w:pPr>
      <w:r>
        <w:t>6.1</w:t>
      </w:r>
      <w:r w:rsidRPr="008874EC">
        <w:t>.</w:t>
      </w:r>
      <w:r w:rsidRPr="00F10077">
        <w:t>9</w:t>
      </w:r>
      <w:r w:rsidRPr="008874EC">
        <w:tab/>
        <w:t>Security</w:t>
      </w:r>
    </w:p>
    <w:p w14:paraId="1F9A9209" w14:textId="5971ECBB" w:rsidR="00B342F3" w:rsidRPr="00E45330" w:rsidRDefault="00B342F3" w:rsidP="00B342F3">
      <w:pPr>
        <w:rPr>
          <w:noProof/>
          <w:lang w:eastAsia="zh-CN"/>
        </w:rPr>
      </w:pPr>
      <w:r w:rsidRPr="008874EC">
        <w:t>The provisions of clause 6 of 3GPP TS 29.122 [</w:t>
      </w:r>
      <w:r>
        <w:t>2</w:t>
      </w:r>
      <w:r w:rsidRPr="008874EC">
        <w:t xml:space="preserve">2] shall apply for the </w:t>
      </w:r>
      <w:proofErr w:type="spellStart"/>
      <w:ins w:id="34" w:author="Huawei" w:date="2024-09-20T15:34:00Z">
        <w:r w:rsidR="00366933" w:rsidRPr="00E45330">
          <w:t>VAE_MessageDelivery</w:t>
        </w:r>
      </w:ins>
      <w:proofErr w:type="spellEnd"/>
      <w:del w:id="35" w:author="Huawei" w:date="2024-09-20T15:34:00Z">
        <w:r w:rsidRPr="003D2277" w:rsidDel="00366933">
          <w:delText>VAE_</w:delText>
        </w:r>
        <w:r w:rsidDel="00366933">
          <w:delText>V2PApplicationRequirement</w:delText>
        </w:r>
      </w:del>
      <w:r w:rsidRPr="008874EC">
        <w:t xml:space="preserve"> </w:t>
      </w:r>
      <w:r w:rsidRPr="008874EC">
        <w:rPr>
          <w:noProof/>
          <w:lang w:eastAsia="zh-CN"/>
        </w:rPr>
        <w:t>API.</w:t>
      </w:r>
    </w:p>
    <w:p w14:paraId="440A5AAF" w14:textId="77777777" w:rsidR="00B342F3" w:rsidRDefault="00B342F3" w:rsidP="001913F6">
      <w:pPr>
        <w:rPr>
          <w:noProof/>
        </w:rPr>
      </w:pPr>
    </w:p>
    <w:p w14:paraId="68C9CD36" w14:textId="4CEF7E8A" w:rsidR="001E41F3" w:rsidRPr="001913F6" w:rsidRDefault="001913F6" w:rsidP="001913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1913F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ADB520" w14:textId="77777777" w:rsidR="00580ED0" w:rsidRDefault="00580ED0">
      <w:r>
        <w:separator/>
      </w:r>
    </w:p>
  </w:endnote>
  <w:endnote w:type="continuationSeparator" w:id="0">
    <w:p w14:paraId="7ECE9C01" w14:textId="77777777" w:rsidR="00580ED0" w:rsidRDefault="00580E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FEBDB8" w14:textId="77777777" w:rsidR="00580ED0" w:rsidRDefault="00580ED0">
      <w:r>
        <w:separator/>
      </w:r>
    </w:p>
  </w:footnote>
  <w:footnote w:type="continuationSeparator" w:id="0">
    <w:p w14:paraId="0077B495" w14:textId="77777777" w:rsidR="00580ED0" w:rsidRDefault="00580E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40DE6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66EAB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8FD587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2E06CE"/>
    <w:multiLevelType w:val="hybridMultilevel"/>
    <w:tmpl w:val="D0C23FAC"/>
    <w:lvl w:ilvl="0" w:tplc="46B606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363DD"/>
    <w:rsid w:val="00140824"/>
    <w:rsid w:val="00145D43"/>
    <w:rsid w:val="001844C9"/>
    <w:rsid w:val="001913F6"/>
    <w:rsid w:val="00192C46"/>
    <w:rsid w:val="001A08B3"/>
    <w:rsid w:val="001A4B96"/>
    <w:rsid w:val="001A7B60"/>
    <w:rsid w:val="001B52F0"/>
    <w:rsid w:val="001B7A65"/>
    <w:rsid w:val="001E41F3"/>
    <w:rsid w:val="00257A2C"/>
    <w:rsid w:val="0026004D"/>
    <w:rsid w:val="002640DD"/>
    <w:rsid w:val="00275D12"/>
    <w:rsid w:val="00284FEB"/>
    <w:rsid w:val="002860C4"/>
    <w:rsid w:val="002960C1"/>
    <w:rsid w:val="002A19C9"/>
    <w:rsid w:val="002B5741"/>
    <w:rsid w:val="002E472E"/>
    <w:rsid w:val="00305409"/>
    <w:rsid w:val="003609EF"/>
    <w:rsid w:val="0036231A"/>
    <w:rsid w:val="00366933"/>
    <w:rsid w:val="00374DD4"/>
    <w:rsid w:val="003C0E09"/>
    <w:rsid w:val="003E00A1"/>
    <w:rsid w:val="003E1A36"/>
    <w:rsid w:val="003F3053"/>
    <w:rsid w:val="003F5BF7"/>
    <w:rsid w:val="00410371"/>
    <w:rsid w:val="004242F1"/>
    <w:rsid w:val="004244D7"/>
    <w:rsid w:val="00471EBB"/>
    <w:rsid w:val="004B75B7"/>
    <w:rsid w:val="004D0F5A"/>
    <w:rsid w:val="005141D9"/>
    <w:rsid w:val="0051580D"/>
    <w:rsid w:val="00547111"/>
    <w:rsid w:val="00570202"/>
    <w:rsid w:val="00580ED0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23367"/>
    <w:rsid w:val="00737AB2"/>
    <w:rsid w:val="00792342"/>
    <w:rsid w:val="007977A8"/>
    <w:rsid w:val="007A052B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573F"/>
    <w:rsid w:val="00A7671C"/>
    <w:rsid w:val="00AA2CBC"/>
    <w:rsid w:val="00AC5820"/>
    <w:rsid w:val="00AD1CD8"/>
    <w:rsid w:val="00B258BB"/>
    <w:rsid w:val="00B342F3"/>
    <w:rsid w:val="00B67B97"/>
    <w:rsid w:val="00B75889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D0AAF"/>
    <w:rsid w:val="00DE34CF"/>
    <w:rsid w:val="00E13F3D"/>
    <w:rsid w:val="00E34898"/>
    <w:rsid w:val="00EA4867"/>
    <w:rsid w:val="00EB09B7"/>
    <w:rsid w:val="00EE7D7C"/>
    <w:rsid w:val="00F25D98"/>
    <w:rsid w:val="00F300FB"/>
    <w:rsid w:val="00F47FC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1913F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B342F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342F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342F3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342F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B342F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2821CF-B5C9-45EE-A8A2-803BB17C6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640</Words>
  <Characters>3650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2024-10-07T11:51:00Z</dcterms:created>
  <dcterms:modified xsi:type="dcterms:W3CDTF">2024-10-07T11:51:00Z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1726303115</vt:lpwstr>
  </property>
</Properties>
</file>